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703" w:rsidRPr="00E11703" w:rsidRDefault="001B70AC" w:rsidP="00E11703">
      <w:pPr>
        <w:spacing w:line="288" w:lineRule="auto"/>
        <w:jc w:val="center"/>
        <w:rPr>
          <w:rFonts w:asciiTheme="minorHAnsi" w:hAnsiTheme="minorHAnsi" w:cs="Arial"/>
          <w:b/>
        </w:rPr>
      </w:pPr>
      <w:ins w:id="0" w:author="Camilla Jones" w:date="2014-02-04T13:28:00Z">
        <w:r w:rsidRPr="001B70AC">
          <w:rPr>
            <w:rFonts w:asciiTheme="minorHAnsi" w:hAnsiTheme="minorHAnsi"/>
            <w:b/>
            <w:color w:val="808080" w:themeColor="background1" w:themeShade="80"/>
            <w:rPrChange w:id="1" w:author="Camilla Jones" w:date="2014-02-04T13:28:00Z">
              <w:rPr>
                <w:rFonts w:asciiTheme="minorHAnsi" w:hAnsiTheme="minorHAnsi"/>
                <w:color w:val="808080" w:themeColor="background1" w:themeShade="80"/>
              </w:rPr>
            </w:rPrChange>
          </w:rPr>
          <w:t xml:space="preserve">Module E4 </w:t>
        </w:r>
      </w:ins>
      <w:r w:rsidR="00923328">
        <w:rPr>
          <w:rFonts w:asciiTheme="minorHAnsi" w:hAnsiTheme="minorHAnsi" w:cs="Arial"/>
          <w:b/>
          <w:u w:val="single"/>
        </w:rPr>
        <w:t xml:space="preserve">Session </w:t>
      </w:r>
      <w:ins w:id="2" w:author="Camilla Jones" w:date="2014-02-14T12:26:00Z">
        <w:r w:rsidR="001C6FA7">
          <w:rPr>
            <w:rFonts w:asciiTheme="minorHAnsi" w:hAnsiTheme="minorHAnsi" w:cs="Arial"/>
            <w:b/>
            <w:u w:val="single"/>
          </w:rPr>
          <w:t>4</w:t>
        </w:r>
      </w:ins>
      <w:del w:id="3" w:author="Camilla Jones" w:date="2014-02-14T12:26:00Z">
        <w:r w:rsidR="00923328" w:rsidDel="001C6FA7">
          <w:rPr>
            <w:rFonts w:asciiTheme="minorHAnsi" w:hAnsiTheme="minorHAnsi" w:cs="Arial"/>
            <w:b/>
            <w:u w:val="single"/>
          </w:rPr>
          <w:delText>2</w:delText>
        </w:r>
      </w:del>
      <w:r w:rsidR="00923328">
        <w:rPr>
          <w:rFonts w:asciiTheme="minorHAnsi" w:hAnsiTheme="minorHAnsi" w:cs="Arial"/>
          <w:b/>
          <w:u w:val="single"/>
        </w:rPr>
        <w:t xml:space="preserve"> Exercise </w:t>
      </w:r>
      <w:ins w:id="4" w:author="Camilla Jones" w:date="2014-02-14T12:26:00Z">
        <w:r w:rsidR="001C6FA7">
          <w:rPr>
            <w:rFonts w:asciiTheme="minorHAnsi" w:hAnsiTheme="minorHAnsi" w:cs="Arial"/>
            <w:b/>
            <w:u w:val="single"/>
          </w:rPr>
          <w:t>6</w:t>
        </w:r>
      </w:ins>
      <w:bookmarkStart w:id="5" w:name="_GoBack"/>
      <w:bookmarkEnd w:id="5"/>
      <w:del w:id="6" w:author="Camilla Jones" w:date="2014-02-14T12:26:00Z">
        <w:r w:rsidR="00923328" w:rsidDel="001C6FA7">
          <w:rPr>
            <w:rFonts w:asciiTheme="minorHAnsi" w:hAnsiTheme="minorHAnsi" w:cs="Arial"/>
            <w:b/>
            <w:u w:val="single"/>
          </w:rPr>
          <w:delText>3</w:delText>
        </w:r>
      </w:del>
      <w:r w:rsidR="00923328">
        <w:rPr>
          <w:rFonts w:asciiTheme="minorHAnsi" w:hAnsiTheme="minorHAnsi" w:cs="Arial"/>
          <w:b/>
          <w:u w:val="single"/>
        </w:rPr>
        <w:t xml:space="preserve"> - </w:t>
      </w:r>
      <w:r w:rsidR="00345833">
        <w:rPr>
          <w:rFonts w:asciiTheme="minorHAnsi" w:hAnsiTheme="minorHAnsi" w:cs="Arial"/>
          <w:b/>
          <w:u w:val="single"/>
        </w:rPr>
        <w:t>Basic Emotional Support</w:t>
      </w:r>
      <w:r w:rsidR="001B01BB">
        <w:rPr>
          <w:rFonts w:asciiTheme="minorHAnsi" w:hAnsiTheme="minorHAnsi" w:cs="Arial"/>
          <w:b/>
          <w:u w:val="single"/>
        </w:rPr>
        <w:t xml:space="preserve"> Techniques</w:t>
      </w:r>
      <w:r w:rsidR="00EA5001">
        <w:rPr>
          <w:rStyle w:val="FootnoteReference"/>
          <w:rFonts w:asciiTheme="minorHAnsi" w:hAnsiTheme="minorHAnsi" w:cs="Arial"/>
          <w:b/>
          <w:u w:val="single"/>
        </w:rPr>
        <w:footnoteReference w:id="1"/>
      </w:r>
    </w:p>
    <w:p w:rsidR="00E11703" w:rsidRPr="00E11703" w:rsidRDefault="00E11703" w:rsidP="00E11703">
      <w:pPr>
        <w:spacing w:line="288" w:lineRule="auto"/>
        <w:jc w:val="both"/>
        <w:rPr>
          <w:rFonts w:asciiTheme="minorHAnsi" w:hAnsiTheme="minorHAnsi" w:cs="Arial"/>
        </w:rPr>
      </w:pPr>
    </w:p>
    <w:p w:rsidR="00E11703" w:rsidRPr="00E11703" w:rsidRDefault="00E11703" w:rsidP="00E11703">
      <w:pPr>
        <w:spacing w:line="288" w:lineRule="auto"/>
        <w:jc w:val="both"/>
        <w:rPr>
          <w:rFonts w:asciiTheme="minorHAnsi" w:hAnsiTheme="minorHAnsi" w:cs="Arial"/>
          <w:u w:val="single"/>
        </w:rPr>
      </w:pPr>
    </w:p>
    <w:p w:rsidR="00E11703" w:rsidRPr="00CE0F0D" w:rsidRDefault="00E11703" w:rsidP="00CE0F0D">
      <w:pPr>
        <w:pStyle w:val="ListParagraph"/>
        <w:numPr>
          <w:ilvl w:val="0"/>
          <w:numId w:val="2"/>
        </w:numPr>
        <w:spacing w:line="288" w:lineRule="auto"/>
        <w:jc w:val="both"/>
        <w:rPr>
          <w:rFonts w:asciiTheme="minorHAnsi" w:hAnsiTheme="minorHAnsi" w:cs="Arial"/>
        </w:rPr>
      </w:pPr>
      <w:r w:rsidRPr="00CE0F0D">
        <w:rPr>
          <w:rFonts w:asciiTheme="minorHAnsi" w:hAnsiTheme="minorHAnsi" w:cs="Arial"/>
          <w:b/>
        </w:rPr>
        <w:t>Controlled Belly Breathing</w:t>
      </w:r>
      <w:r w:rsidR="00EA5001">
        <w:rPr>
          <w:rFonts w:asciiTheme="minorHAnsi" w:hAnsiTheme="minorHAnsi" w:cs="Arial"/>
        </w:rPr>
        <w:t xml:space="preserve"> </w:t>
      </w:r>
      <w:r w:rsidRPr="00CE0F0D">
        <w:rPr>
          <w:rFonts w:asciiTheme="minorHAnsi" w:hAnsiTheme="minorHAnsi" w:cs="Arial"/>
        </w:rPr>
        <w:t xml:space="preserve"> </w:t>
      </w:r>
    </w:p>
    <w:p w:rsidR="00CE0F0D" w:rsidRPr="00CE0F0D" w:rsidRDefault="00CE0F0D" w:rsidP="00CE0F0D">
      <w:pPr>
        <w:pStyle w:val="ListParagraph"/>
        <w:spacing w:line="288" w:lineRule="auto"/>
        <w:jc w:val="both"/>
        <w:rPr>
          <w:rFonts w:asciiTheme="minorHAnsi" w:hAnsiTheme="minorHAnsi" w:cs="Arial"/>
        </w:rPr>
      </w:pPr>
    </w:p>
    <w:p w:rsid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Controlling our breathing is a useful technique to help children and adults manage anxiety and</w:t>
      </w:r>
      <w:r w:rsidRPr="00CE0F0D">
        <w:rPr>
          <w:rFonts w:cs="AkzidenzGroteskBE-Light"/>
        </w:rPr>
        <w:t xml:space="preserve"> </w:t>
      </w:r>
      <w:r w:rsidRPr="00CE0F0D">
        <w:rPr>
          <w:rFonts w:asciiTheme="minorHAnsi" w:hAnsiTheme="minorHAnsi" w:cs="AkzidenzGroteskBE-Light"/>
        </w:rPr>
        <w:t>stress. It’s usually taught to help children cope with stressful thoughts and situations that are</w:t>
      </w:r>
      <w:r w:rsidRPr="00CE0F0D">
        <w:rPr>
          <w:rFonts w:cs="AkzidenzGroteskBE-Light"/>
        </w:rPr>
        <w:t xml:space="preserve"> </w:t>
      </w:r>
      <w:r w:rsidRPr="00CE0F0D">
        <w:rPr>
          <w:rFonts w:asciiTheme="minorHAnsi" w:hAnsiTheme="minorHAnsi" w:cs="AkzidenzGroteskBE-Light"/>
        </w:rPr>
        <w:t>likely to occur as a result of being abused. The goal of controlled breathing is to have children</w:t>
      </w:r>
      <w:r w:rsidRPr="00CE0F0D">
        <w:rPr>
          <w:rFonts w:cs="AkzidenzGroteskBE-Light"/>
        </w:rPr>
        <w:t xml:space="preserve"> </w:t>
      </w:r>
      <w:r w:rsidRPr="00CE0F0D">
        <w:rPr>
          <w:rFonts w:asciiTheme="minorHAnsi" w:hAnsiTheme="minorHAnsi" w:cs="AkzidenzGroteskBE-Light"/>
        </w:rPr>
        <w:t>focus on their breathing so that they breathe deeply and slowly. Breathing in this manner tends</w:t>
      </w:r>
      <w:r w:rsidRPr="00CE0F0D">
        <w:rPr>
          <w:rFonts w:cs="AkzidenzGroteskBE-Light"/>
        </w:rPr>
        <w:t xml:space="preserve"> </w:t>
      </w:r>
      <w:r w:rsidRPr="00CE0F0D">
        <w:rPr>
          <w:rFonts w:asciiTheme="minorHAnsi" w:hAnsiTheme="minorHAnsi" w:cs="AkzidenzGroteskBE-Light"/>
        </w:rPr>
        <w:t xml:space="preserve">to relax their physical body. </w:t>
      </w:r>
    </w:p>
    <w:p w:rsidR="00CE0F0D" w:rsidRDefault="00CE0F0D" w:rsidP="00F248E1">
      <w:pPr>
        <w:autoSpaceDE w:val="0"/>
        <w:autoSpaceDN w:val="0"/>
        <w:adjustRightInd w:val="0"/>
        <w:rPr>
          <w:rFonts w:asciiTheme="minorHAnsi" w:hAnsiTheme="minorHAnsi" w:cs="AkzidenzGroteskBE-Light"/>
        </w:rPr>
      </w:pPr>
    </w:p>
    <w:p w:rsid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Controlled breathing teaches several lessons. First, children learn</w:t>
      </w:r>
      <w:r w:rsidRPr="00CE0F0D">
        <w:rPr>
          <w:rFonts w:cs="AkzidenzGroteskBE-Light"/>
        </w:rPr>
        <w:t xml:space="preserve"> </w:t>
      </w:r>
      <w:r w:rsidRPr="00CE0F0D">
        <w:rPr>
          <w:rFonts w:asciiTheme="minorHAnsi" w:hAnsiTheme="minorHAnsi" w:cs="AkzidenzGroteskBE-Light"/>
        </w:rPr>
        <w:t>that they can control some of their automatic functions. They also learn that they can eliminate</w:t>
      </w:r>
      <w:r w:rsidRPr="00CE0F0D">
        <w:rPr>
          <w:rFonts w:cs="AkzidenzGroteskBE-Light"/>
        </w:rPr>
        <w:t xml:space="preserve"> </w:t>
      </w:r>
      <w:r w:rsidRPr="00CE0F0D">
        <w:rPr>
          <w:rFonts w:asciiTheme="minorHAnsi" w:hAnsiTheme="minorHAnsi" w:cs="AkzidenzGroteskBE-Light"/>
        </w:rPr>
        <w:t>or reduce feelings of tension or anxiety. Finally, they learn that by concentrating on their breathing</w:t>
      </w:r>
      <w:r w:rsidRPr="00CE0F0D">
        <w:rPr>
          <w:rFonts w:cs="AkzidenzGroteskBE-Light"/>
        </w:rPr>
        <w:t xml:space="preserve"> </w:t>
      </w:r>
      <w:r w:rsidRPr="00CE0F0D">
        <w:rPr>
          <w:rFonts w:asciiTheme="minorHAnsi" w:hAnsiTheme="minorHAnsi" w:cs="AkzidenzGroteskBE-Light"/>
        </w:rPr>
        <w:t xml:space="preserve">patterns, </w:t>
      </w:r>
      <w:proofErr w:type="gramStart"/>
      <w:r w:rsidRPr="00CE0F0D">
        <w:rPr>
          <w:rFonts w:asciiTheme="minorHAnsi" w:hAnsiTheme="minorHAnsi" w:cs="AkzidenzGroteskBE-Light"/>
        </w:rPr>
        <w:t>they</w:t>
      </w:r>
      <w:proofErr w:type="gramEnd"/>
      <w:r w:rsidRPr="00CE0F0D">
        <w:rPr>
          <w:rFonts w:asciiTheme="minorHAnsi" w:hAnsiTheme="minorHAnsi" w:cs="AkzidenzGroteskBE-Light"/>
        </w:rPr>
        <w:t xml:space="preserve"> can distract themselves from unpleasant thoughts or images. </w:t>
      </w:r>
    </w:p>
    <w:p w:rsidR="00CE0F0D" w:rsidRDefault="00CE0F0D"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One advantage</w:t>
      </w:r>
      <w:r w:rsidRPr="00CE0F0D">
        <w:rPr>
          <w:rFonts w:cs="AkzidenzGroteskBE-Light"/>
        </w:rPr>
        <w:t xml:space="preserve"> </w:t>
      </w:r>
      <w:r w:rsidRPr="00CE0F0D">
        <w:rPr>
          <w:rFonts w:asciiTheme="minorHAnsi" w:hAnsiTheme="minorHAnsi" w:cs="AkzidenzGroteskBE-Light"/>
        </w:rPr>
        <w:t>of a tool like controlled breathing is that caseworkers can demonstrate it to children and can</w:t>
      </w:r>
      <w:r w:rsidRPr="00CE0F0D">
        <w:rPr>
          <w:rFonts w:cs="AkzidenzGroteskBE-Light"/>
        </w:rPr>
        <w:t xml:space="preserve"> </w:t>
      </w:r>
      <w:r w:rsidRPr="00CE0F0D">
        <w:rPr>
          <w:rFonts w:asciiTheme="minorHAnsi" w:hAnsiTheme="minorHAnsi" w:cs="AkzidenzGroteskBE-Light"/>
        </w:rPr>
        <w:t>also monitor closely their progress in using the strategy correctly. When teaching controlled</w:t>
      </w:r>
      <w:r w:rsidRPr="00CE0F0D">
        <w:rPr>
          <w:rFonts w:cs="AkzidenzGroteskBE-Light"/>
        </w:rPr>
        <w:t xml:space="preserve"> </w:t>
      </w:r>
      <w:r w:rsidRPr="00CE0F0D">
        <w:rPr>
          <w:rFonts w:asciiTheme="minorHAnsi" w:hAnsiTheme="minorHAnsi" w:cs="AkzidenzGroteskBE-Light"/>
        </w:rPr>
        <w:t>breathing to children, the following steps should be taken:</w:t>
      </w:r>
    </w:p>
    <w:p w:rsidR="00F248E1" w:rsidRPr="00CE0F0D" w:rsidRDefault="00F248E1" w:rsidP="00F248E1">
      <w:pPr>
        <w:rPr>
          <w:rFonts w:asciiTheme="minorHAnsi" w:hAnsiTheme="minorHAnsi" w:cs="AkzidenzGroteskBE-Light"/>
          <w:color w:val="414142"/>
        </w:rPr>
      </w:pPr>
    </w:p>
    <w:p w:rsidR="00CE0F0D" w:rsidRPr="00CE0F0D" w:rsidRDefault="00CE0F0D" w:rsidP="00F248E1">
      <w:pPr>
        <w:rPr>
          <w:rFonts w:asciiTheme="minorHAnsi" w:hAnsiTheme="minorHAnsi" w:cs="AkzidenzGroteskBE-Light"/>
          <w:color w:val="414142"/>
        </w:rPr>
      </w:pPr>
    </w:p>
    <w:p w:rsidR="00F248E1" w:rsidRPr="00CE0F0D" w:rsidRDefault="00F248E1" w:rsidP="00F248E1">
      <w:pPr>
        <w:autoSpaceDE w:val="0"/>
        <w:autoSpaceDN w:val="0"/>
        <w:adjustRightInd w:val="0"/>
        <w:rPr>
          <w:rFonts w:asciiTheme="minorHAnsi" w:hAnsiTheme="minorHAnsi" w:cs="AkzidenzGroteskBE-Md"/>
          <w:b/>
        </w:rPr>
      </w:pPr>
      <w:r w:rsidRPr="00CE0F0D">
        <w:rPr>
          <w:rFonts w:asciiTheme="minorHAnsi" w:hAnsiTheme="minorHAnsi" w:cs="AkzidenzGroteskBE-Md"/>
          <w:b/>
          <w:color w:val="292829"/>
        </w:rPr>
        <w:t xml:space="preserve">Step 1: </w:t>
      </w:r>
      <w:r w:rsidRPr="00CE0F0D">
        <w:rPr>
          <w:rFonts w:asciiTheme="minorHAnsi" w:hAnsiTheme="minorHAnsi" w:cs="AkzidenzGroteskBE-Regular"/>
          <w:b/>
          <w:color w:val="292829"/>
        </w:rPr>
        <w:t xml:space="preserve">Explain </w:t>
      </w:r>
      <w:r w:rsidRPr="00CE0F0D">
        <w:rPr>
          <w:rFonts w:asciiTheme="minorHAnsi" w:hAnsiTheme="minorHAnsi" w:cs="AkzidenzGroteskBE-Regular"/>
          <w:b/>
        </w:rPr>
        <w:t>the belly breathing technique</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Caseworkers will need to explain to the child why they should learn a breathing technique.</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A sample script could be:</w:t>
      </w:r>
    </w:p>
    <w:p w:rsidR="00F248E1" w:rsidRPr="00CE0F0D" w:rsidRDefault="00F248E1" w:rsidP="00F248E1">
      <w:pPr>
        <w:autoSpaceDE w:val="0"/>
        <w:autoSpaceDN w:val="0"/>
        <w:adjustRightInd w:val="0"/>
        <w:rPr>
          <w:rFonts w:asciiTheme="minorHAnsi" w:hAnsiTheme="minorHAnsi" w:cs="AkzidenzGroteskBE-BoldCn"/>
          <w:b/>
          <w:bCs/>
        </w:rPr>
      </w:pPr>
    </w:p>
    <w:p w:rsidR="00F248E1" w:rsidRPr="00CE0F0D" w:rsidRDefault="00F248E1" w:rsidP="00F248E1">
      <w:pPr>
        <w:autoSpaceDE w:val="0"/>
        <w:autoSpaceDN w:val="0"/>
        <w:adjustRightInd w:val="0"/>
        <w:rPr>
          <w:rFonts w:asciiTheme="minorHAnsi" w:hAnsiTheme="minorHAnsi" w:cs="AkzidenzGroteskBE-BoldCn"/>
          <w:b/>
          <w:bCs/>
        </w:rPr>
      </w:pPr>
      <w:r w:rsidRPr="00CE0F0D">
        <w:rPr>
          <w:rFonts w:asciiTheme="minorHAnsi" w:hAnsiTheme="minorHAnsi" w:cs="AkzidenzGroteskBE-BoldCn"/>
          <w:b/>
          <w:bCs/>
        </w:rPr>
        <w:t>Sample Script</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“Today we’re going to learn one way to help ourselves calm down and control our nervousness and upset feelings. I’m going to show you a breathing activity that can help you calm your mind and your body. When we get upset, we tend to breathe faster and not as deeply. This does not allow enough air into our lungs, which can make our body feel out of control. Doing this breathing exercise when you are upset will help you get more air into your lungs. Controlling your breathing will help your body and mind relax. It’s also something you can do anytime and anywhere. When you get good at it, we will also show your caregiver how to do it, too.”</w:t>
      </w:r>
    </w:p>
    <w:p w:rsidR="00F248E1" w:rsidRPr="00CE0F0D" w:rsidRDefault="00F248E1" w:rsidP="00F248E1">
      <w:pPr>
        <w:rPr>
          <w:rFonts w:asciiTheme="minorHAnsi" w:hAnsiTheme="minorHAnsi" w:cs="AkzidenzGroteskBE-Light"/>
        </w:rPr>
      </w:pPr>
    </w:p>
    <w:p w:rsidR="00F248E1" w:rsidRDefault="00F248E1" w:rsidP="00F248E1">
      <w:pPr>
        <w:autoSpaceDE w:val="0"/>
        <w:autoSpaceDN w:val="0"/>
        <w:adjustRightInd w:val="0"/>
        <w:rPr>
          <w:rFonts w:asciiTheme="minorHAnsi" w:hAnsiTheme="minorHAnsi" w:cs="AkzidenzGroteskBE-Regular"/>
          <w:b/>
        </w:rPr>
      </w:pPr>
      <w:r w:rsidRPr="00CE0F0D">
        <w:rPr>
          <w:rFonts w:asciiTheme="minorHAnsi" w:hAnsiTheme="minorHAnsi" w:cs="AkzidenzGroteskBE-Md"/>
          <w:b/>
        </w:rPr>
        <w:t xml:space="preserve">Step 2: </w:t>
      </w:r>
      <w:r w:rsidRPr="00CE0F0D">
        <w:rPr>
          <w:rFonts w:asciiTheme="minorHAnsi" w:hAnsiTheme="minorHAnsi" w:cs="AkzidenzGroteskBE-Regular"/>
          <w:b/>
        </w:rPr>
        <w:t>Demonstrate</w:t>
      </w:r>
      <w:r w:rsidR="00CE0F0D">
        <w:rPr>
          <w:rFonts w:asciiTheme="minorHAnsi" w:hAnsiTheme="minorHAnsi" w:cs="AkzidenzGroteskBE-Regular"/>
          <w:b/>
        </w:rPr>
        <w:t xml:space="preserve"> the belly breathing technique</w:t>
      </w:r>
    </w:p>
    <w:p w:rsidR="00CE0F0D" w:rsidRPr="00CE0F0D" w:rsidRDefault="00CE0F0D" w:rsidP="00F248E1">
      <w:pPr>
        <w:autoSpaceDE w:val="0"/>
        <w:autoSpaceDN w:val="0"/>
        <w:adjustRightInd w:val="0"/>
        <w:rPr>
          <w:rFonts w:asciiTheme="minorHAnsi" w:hAnsiTheme="minorHAnsi" w:cs="AkzidenzGroteskBE-Regular"/>
          <w:b/>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Caseworkers should show the child how to breathe in and out slowly. The directions for controlled breathing are:</w:t>
      </w:r>
    </w:p>
    <w:p w:rsidR="00CE0F0D" w:rsidRDefault="00CE0F0D" w:rsidP="00F248E1">
      <w:pPr>
        <w:autoSpaceDE w:val="0"/>
        <w:autoSpaceDN w:val="0"/>
        <w:adjustRightInd w:val="0"/>
        <w:rPr>
          <w:rFonts w:asciiTheme="minorHAnsi" w:hAnsiTheme="minorHAnsi" w:cs="AkzidenzGroteskBE-Light"/>
        </w:rPr>
      </w:pPr>
    </w:p>
    <w:p w:rsidR="00F248E1" w:rsidRPr="00CE0F0D" w:rsidRDefault="00F248E1" w:rsidP="00CE0F0D">
      <w:pPr>
        <w:pStyle w:val="ListParagraph"/>
        <w:numPr>
          <w:ilvl w:val="0"/>
          <w:numId w:val="3"/>
        </w:numPr>
        <w:autoSpaceDE w:val="0"/>
        <w:autoSpaceDN w:val="0"/>
        <w:adjustRightInd w:val="0"/>
        <w:rPr>
          <w:rFonts w:asciiTheme="minorHAnsi" w:hAnsiTheme="minorHAnsi" w:cs="AkzidenzGroteskBE-Light"/>
        </w:rPr>
      </w:pPr>
      <w:r w:rsidRPr="00CE0F0D">
        <w:rPr>
          <w:rFonts w:asciiTheme="minorHAnsi" w:hAnsiTheme="minorHAnsi" w:cs="AkzidenzGroteskBE-Light"/>
        </w:rPr>
        <w:t>Get into a comfortable position (either lying down or sitting comfortably in a chair).</w:t>
      </w:r>
    </w:p>
    <w:p w:rsidR="00F248E1" w:rsidRPr="00CE0F0D" w:rsidRDefault="00F248E1" w:rsidP="00CE0F0D">
      <w:pPr>
        <w:pStyle w:val="ListParagraph"/>
        <w:numPr>
          <w:ilvl w:val="0"/>
          <w:numId w:val="3"/>
        </w:numPr>
        <w:autoSpaceDE w:val="0"/>
        <w:autoSpaceDN w:val="0"/>
        <w:adjustRightInd w:val="0"/>
        <w:rPr>
          <w:rFonts w:asciiTheme="minorHAnsi" w:hAnsiTheme="minorHAnsi" w:cs="AkzidenzGroteskBE-Light"/>
        </w:rPr>
      </w:pPr>
      <w:r w:rsidRPr="00CE0F0D">
        <w:rPr>
          <w:rFonts w:asciiTheme="minorHAnsi" w:hAnsiTheme="minorHAnsi" w:cs="AkzidenzGroteskBE-Light"/>
        </w:rPr>
        <w:t xml:space="preserve">Concentrate on breathing, inhaling and exhaling through the nose. One hand should be on the stomach and one hand on the chest. When inhaling, the hand on the stomach </w:t>
      </w:r>
      <w:r w:rsidRPr="00CE0F0D">
        <w:rPr>
          <w:rFonts w:asciiTheme="minorHAnsi" w:hAnsiTheme="minorHAnsi" w:cs="AkzidenzGroteskBE-Light"/>
        </w:rPr>
        <w:lastRenderedPageBreak/>
        <w:t>should move up, and when exhaling it should move down. The hand on the chest should stay still and not move the whole time.</w:t>
      </w:r>
    </w:p>
    <w:p w:rsidR="00F248E1" w:rsidRPr="00CE0F0D" w:rsidRDefault="00F248E1" w:rsidP="00F248E1">
      <w:pPr>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Md"/>
          <w:b/>
        </w:rPr>
      </w:pPr>
      <w:r w:rsidRPr="00CE0F0D">
        <w:rPr>
          <w:rFonts w:asciiTheme="minorHAnsi" w:hAnsiTheme="minorHAnsi" w:cs="AkzidenzGroteskBE-Md"/>
          <w:b/>
        </w:rPr>
        <w:t xml:space="preserve">Step 3: </w:t>
      </w:r>
      <w:r w:rsidRPr="00CE0F0D">
        <w:rPr>
          <w:rFonts w:asciiTheme="minorHAnsi" w:hAnsiTheme="minorHAnsi" w:cs="AkzidenzGroteskBE-Regular"/>
          <w:b/>
        </w:rPr>
        <w:t xml:space="preserve">Have the </w:t>
      </w:r>
      <w:r w:rsidR="00CE0F0D">
        <w:rPr>
          <w:rFonts w:asciiTheme="minorHAnsi" w:hAnsiTheme="minorHAnsi" w:cs="AkzidenzGroteskBE-Regular"/>
          <w:b/>
        </w:rPr>
        <w:t>child practice belly breathing</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 xml:space="preserve">Some children might like to lie on the floor with a small toy or object on their belly. With each breath, the </w:t>
      </w:r>
      <w:r w:rsidR="00CE0F0D">
        <w:rPr>
          <w:rFonts w:asciiTheme="minorHAnsi" w:hAnsiTheme="minorHAnsi" w:cs="AkzidenzGroteskBE-Light"/>
        </w:rPr>
        <w:t xml:space="preserve">object should move up and down. </w:t>
      </w:r>
      <w:r w:rsidRPr="00CE0F0D">
        <w:rPr>
          <w:rFonts w:asciiTheme="minorHAnsi" w:hAnsiTheme="minorHAnsi" w:cs="AkzidenzGroteskBE-Light"/>
        </w:rPr>
        <w:t>Be sure to praise the child as he/she practices the technique. Once the child has tried a few breaths, instruct the child to breathe more slowly on the exhalations than on the inhalations.</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It can help to count during breaths, by saying the following:</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 “First take slow deep breaths in through your nose. Count in 1…2…3 and watch your stomach, not your shoulders, rise. Then breathe out 1…2…3…4…5 and watch your stomach fall.”</w:t>
      </w:r>
    </w:p>
    <w:p w:rsidR="00F248E1" w:rsidRPr="00CE0F0D" w:rsidRDefault="00F248E1" w:rsidP="00F248E1">
      <w:pPr>
        <w:autoSpaceDE w:val="0"/>
        <w:autoSpaceDN w:val="0"/>
        <w:adjustRightInd w:val="0"/>
        <w:rPr>
          <w:rFonts w:asciiTheme="minorHAnsi" w:hAnsiTheme="minorHAnsi" w:cs="MyriadPro-Regular"/>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Once the child is able to get into a breathing rhythm, have him/her choose a word to say silently while they exhale. Good examples are “calm” or “relax.” Instruct the child to try to think only about their breathing and this word. As other thoughts come into his/her head, the child should try to picture them floating away.</w:t>
      </w:r>
    </w:p>
    <w:p w:rsidR="00F248E1" w:rsidRPr="00CE0F0D" w:rsidRDefault="00F248E1" w:rsidP="00F248E1">
      <w:pPr>
        <w:autoSpaceDE w:val="0"/>
        <w:autoSpaceDN w:val="0"/>
        <w:adjustRightInd w:val="0"/>
        <w:rPr>
          <w:rFonts w:asciiTheme="minorHAnsi" w:hAnsiTheme="minorHAnsi" w:cs="MyriadPro-Regular"/>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rPr>
        <w:t xml:space="preserve">Give homework! </w:t>
      </w:r>
      <w:r w:rsidRPr="00CE0F0D">
        <w:rPr>
          <w:rFonts w:asciiTheme="minorHAnsi" w:hAnsiTheme="minorHAnsi" w:cs="AkzidenzGroteskBE-Light"/>
        </w:rPr>
        <w:t>Ask the child to practice controlled breathing every day, for 10 minutes.</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Children can practice while they are falling asleep at night or at another time that is right for them. Older children can record these home practices on a form and discuss later with the caseworker. The caseworker should help the child decide when/where the homework will be done, trying to identify likely barriers to practicing on their own. Initially, the practice sessions should be done when the child is calm and can concentrate, not at times of stress and anxiety.</w:t>
      </w:r>
    </w:p>
    <w:p w:rsidR="00F248E1" w:rsidRPr="00CE0F0D" w:rsidRDefault="00F248E1" w:rsidP="00F248E1">
      <w:pPr>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BoldCn"/>
          <w:b/>
          <w:bCs/>
        </w:rPr>
      </w:pPr>
      <w:r w:rsidRPr="00CE0F0D">
        <w:rPr>
          <w:rFonts w:asciiTheme="minorHAnsi" w:hAnsiTheme="minorHAnsi" w:cs="AkzidenzGroteskBE-BoldCn"/>
          <w:b/>
          <w:bCs/>
        </w:rPr>
        <w:t>Include the Parents</w:t>
      </w:r>
      <w:r w:rsidR="00CE0F0D">
        <w:rPr>
          <w:rFonts w:asciiTheme="minorHAnsi" w:hAnsiTheme="minorHAnsi" w:cs="AkzidenzGroteskBE-BoldCn"/>
          <w:b/>
          <w:bCs/>
        </w:rPr>
        <w:t xml:space="preserve"> /</w:t>
      </w:r>
      <w:r w:rsidR="00CE0F0D" w:rsidRPr="00CE0F0D">
        <w:rPr>
          <w:rFonts w:asciiTheme="minorHAnsi" w:hAnsiTheme="minorHAnsi" w:cs="AkzidenzGroteskBE-BoldCn"/>
          <w:b/>
          <w:bCs/>
        </w:rPr>
        <w:t xml:space="preserve"> Caregivers</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Parents can be taught controlled belly breathing in order to help their children learn and practice these skills at home. In addition, parents often benefit from these skills themselves, given the high levels of stress they may be experiencing. The same controlled breathing technique taught to the child can be taught to the parent. To help reinforce the skill, children can be involved in teaching their parents the technique in session.</w:t>
      </w:r>
    </w:p>
    <w:p w:rsidR="00F248E1" w:rsidRPr="00CE0F0D" w:rsidRDefault="00F248E1" w:rsidP="00F248E1">
      <w:pPr>
        <w:rPr>
          <w:rFonts w:asciiTheme="minorHAnsi" w:hAnsiTheme="minorHAnsi" w:cs="AkzidenzGroteskBE-Light"/>
        </w:rPr>
      </w:pPr>
    </w:p>
    <w:p w:rsidR="00F248E1" w:rsidRPr="00CE0F0D" w:rsidRDefault="00F248E1" w:rsidP="00E11703">
      <w:pPr>
        <w:spacing w:line="288" w:lineRule="auto"/>
        <w:jc w:val="both"/>
        <w:rPr>
          <w:rFonts w:asciiTheme="minorHAnsi" w:hAnsiTheme="minorHAnsi" w:cs="Arial"/>
          <w:b/>
        </w:rPr>
      </w:pPr>
    </w:p>
    <w:p w:rsidR="00F248E1" w:rsidRPr="00CE0F0D" w:rsidRDefault="00F248E1">
      <w:pPr>
        <w:spacing w:after="200" w:line="276" w:lineRule="auto"/>
        <w:rPr>
          <w:rFonts w:asciiTheme="minorHAnsi" w:hAnsiTheme="minorHAnsi" w:cs="Arial"/>
          <w:b/>
        </w:rPr>
      </w:pPr>
      <w:r w:rsidRPr="00CE0F0D">
        <w:rPr>
          <w:rFonts w:asciiTheme="minorHAnsi" w:hAnsiTheme="minorHAnsi" w:cs="Arial"/>
          <w:b/>
        </w:rPr>
        <w:br w:type="page"/>
      </w:r>
    </w:p>
    <w:p w:rsidR="00E11703" w:rsidRPr="00CE0F0D" w:rsidRDefault="00E11703" w:rsidP="00CE0F0D">
      <w:pPr>
        <w:pStyle w:val="ListParagraph"/>
        <w:numPr>
          <w:ilvl w:val="0"/>
          <w:numId w:val="2"/>
        </w:numPr>
        <w:spacing w:line="288" w:lineRule="auto"/>
        <w:jc w:val="both"/>
        <w:rPr>
          <w:rFonts w:asciiTheme="minorHAnsi" w:hAnsiTheme="minorHAnsi" w:cs="Arial"/>
        </w:rPr>
      </w:pPr>
      <w:r w:rsidRPr="00CE0F0D">
        <w:rPr>
          <w:rFonts w:asciiTheme="minorHAnsi" w:hAnsiTheme="minorHAnsi" w:cs="Arial"/>
          <w:b/>
        </w:rPr>
        <w:lastRenderedPageBreak/>
        <w:t>Body Relaxation</w:t>
      </w:r>
    </w:p>
    <w:p w:rsidR="00CE0F0D" w:rsidRPr="00CE0F0D" w:rsidRDefault="00CE0F0D" w:rsidP="00CE0F0D">
      <w:pPr>
        <w:pStyle w:val="ListParagraph"/>
        <w:spacing w:line="288" w:lineRule="auto"/>
        <w:jc w:val="both"/>
        <w:rPr>
          <w:rFonts w:asciiTheme="minorHAnsi" w:hAnsiTheme="minorHAnsi" w:cs="Arial"/>
          <w:b/>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Children and adults can use this tool as a way to relax their bodies and decrease muscle tension. This is helpful for children and adults who have trouble falling asleep or who have physical symptoms of anxiety. Body relaxation is usually taught by having people alternate between tensing and relaxing their muscles. Focusing on this difference teaches children how to recognize tense feelings and neutralize them. There are many ways to teach children relaxation skills, some of which depend on the child’s age. This section will explain some of them, but caseworkers should always feel free to be creative when helping children learn to relax. Games, dance, music and other activities can be used to teach the technique.</w:t>
      </w:r>
    </w:p>
    <w:p w:rsidR="00F248E1" w:rsidRPr="00CE0F0D" w:rsidRDefault="00F248E1" w:rsidP="00F248E1">
      <w:pPr>
        <w:autoSpaceDE w:val="0"/>
        <w:autoSpaceDN w:val="0"/>
        <w:adjustRightInd w:val="0"/>
        <w:rPr>
          <w:rFonts w:asciiTheme="minorHAnsi" w:hAnsiTheme="minorHAnsi" w:cs="AkzidenzGroteskBE-Md"/>
        </w:rPr>
      </w:pPr>
    </w:p>
    <w:p w:rsidR="00F248E1" w:rsidRPr="00CE0F0D" w:rsidRDefault="00F248E1" w:rsidP="00F248E1">
      <w:pPr>
        <w:autoSpaceDE w:val="0"/>
        <w:autoSpaceDN w:val="0"/>
        <w:adjustRightInd w:val="0"/>
        <w:rPr>
          <w:rFonts w:asciiTheme="minorHAnsi" w:hAnsiTheme="minorHAnsi" w:cs="AkzidenzGroteskBE-Md"/>
          <w:b/>
        </w:rPr>
      </w:pPr>
      <w:r w:rsidRPr="00CE0F0D">
        <w:rPr>
          <w:rFonts w:asciiTheme="minorHAnsi" w:hAnsiTheme="minorHAnsi" w:cs="AkzidenzGroteskBE-Md"/>
          <w:b/>
        </w:rPr>
        <w:t xml:space="preserve">Step 1: </w:t>
      </w:r>
      <w:r w:rsidRPr="00CE0F0D">
        <w:rPr>
          <w:rFonts w:asciiTheme="minorHAnsi" w:hAnsiTheme="minorHAnsi" w:cs="AkzidenzGroteskBE-Regular"/>
          <w:b/>
        </w:rPr>
        <w:t xml:space="preserve">Explain body relaxation </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 xml:space="preserve">Caseworkers will need to explain what body relaxation is and why it is important. A sample </w:t>
      </w:r>
      <w:r w:rsidR="00CE0F0D">
        <w:rPr>
          <w:rFonts w:asciiTheme="minorHAnsi" w:hAnsiTheme="minorHAnsi" w:cs="AkzidenzGroteskBE-Light"/>
        </w:rPr>
        <w:t>script could be:</w:t>
      </w:r>
      <w:r w:rsidR="00CE0F0D">
        <w:rPr>
          <w:rFonts w:asciiTheme="minorHAnsi" w:hAnsiTheme="minorHAnsi" w:cs="AkzidenzGroteskBE-BoldCn"/>
          <w:b/>
          <w:bCs/>
        </w:rPr>
        <w:t xml:space="preserve"> </w:t>
      </w:r>
      <w:r w:rsidRPr="00CE0F0D">
        <w:rPr>
          <w:rFonts w:asciiTheme="minorHAnsi" w:hAnsiTheme="minorHAnsi" w:cs="AkzidenzGroteskBE-Light"/>
        </w:rPr>
        <w:t>“Sometimes we all feel a little scared or nervous. When we have these feelings, our bodies can get tense or tight. This is an uncomfortable feeling; sometimes it even hurts. To help get rid of these tense feelings, we’re going to help you learn to relax your body. This can help you feel looser and calmer.”</w:t>
      </w:r>
    </w:p>
    <w:p w:rsidR="00F248E1" w:rsidRPr="00CE0F0D" w:rsidRDefault="00F248E1" w:rsidP="00F248E1">
      <w:pPr>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Md"/>
          <w:b/>
        </w:rPr>
      </w:pPr>
      <w:r w:rsidRPr="00CE0F0D">
        <w:rPr>
          <w:rFonts w:asciiTheme="minorHAnsi" w:hAnsiTheme="minorHAnsi" w:cs="AkzidenzGroteskBE-Md"/>
          <w:b/>
        </w:rPr>
        <w:t xml:space="preserve">Step 2:  </w:t>
      </w:r>
      <w:r w:rsidRPr="00CE0F0D">
        <w:rPr>
          <w:rFonts w:asciiTheme="minorHAnsi" w:hAnsiTheme="minorHAnsi" w:cs="AkzidenzGroteskBE-Regular"/>
          <w:b/>
        </w:rPr>
        <w:t>Lead the child through body relaxati</w:t>
      </w:r>
      <w:r w:rsidR="00CE0F0D">
        <w:rPr>
          <w:rFonts w:asciiTheme="minorHAnsi" w:hAnsiTheme="minorHAnsi" w:cs="AkzidenzGroteskBE-Regular"/>
          <w:b/>
        </w:rPr>
        <w:t>on exercise</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Caseworkers should be trained in (and know how to practice) body relaxation to make sure they can demonstrate it effectively. Caseworkers can guide children in body relaxation techniques by following these directions:</w:t>
      </w:r>
    </w:p>
    <w:p w:rsidR="00F248E1" w:rsidRPr="00CE0F0D" w:rsidRDefault="00F248E1" w:rsidP="00F248E1">
      <w:pPr>
        <w:autoSpaceDE w:val="0"/>
        <w:autoSpaceDN w:val="0"/>
        <w:adjustRightInd w:val="0"/>
        <w:rPr>
          <w:rFonts w:asciiTheme="minorHAnsi" w:hAnsiTheme="minorHAnsi" w:cs="AkzidenzGroteskBE-Md"/>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rPr>
        <w:t xml:space="preserve">1. </w:t>
      </w:r>
      <w:r w:rsidRPr="00CE0F0D">
        <w:rPr>
          <w:rFonts w:asciiTheme="minorHAnsi" w:hAnsiTheme="minorHAnsi" w:cs="AkzidenzGroteskBE-Light"/>
        </w:rPr>
        <w:t>Have the child sit in a comfortable position. Lying down is okay, too. The child should get as comfortable as possible. Have the child close their eyes if they would like.</w:t>
      </w:r>
    </w:p>
    <w:p w:rsidR="00F248E1" w:rsidRPr="00CE0F0D" w:rsidRDefault="00F248E1" w:rsidP="00F248E1">
      <w:pPr>
        <w:autoSpaceDE w:val="0"/>
        <w:autoSpaceDN w:val="0"/>
        <w:adjustRightInd w:val="0"/>
        <w:rPr>
          <w:rFonts w:asciiTheme="minorHAnsi" w:hAnsiTheme="minorHAnsi" w:cs="AkzidenzGroteskBE-Md"/>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rPr>
        <w:t xml:space="preserve">2. </w:t>
      </w:r>
      <w:r w:rsidRPr="00CE0F0D">
        <w:rPr>
          <w:rFonts w:asciiTheme="minorHAnsi" w:hAnsiTheme="minorHAnsi" w:cs="AkzidenzGroteskBE-Light"/>
        </w:rPr>
        <w:t>Tell the child, “Take a deep breath in and out through your nose. Do this again. What you’ll be doing is tightening and relaxing specific muscles in your body. Concentrate on how your muscles feel, specifically the difference between tight and relaxed. After tightening, a muscle will feel more relaxed.”</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rPr>
        <w:t xml:space="preserve">3. </w:t>
      </w:r>
      <w:r w:rsidRPr="00CE0F0D">
        <w:rPr>
          <w:rFonts w:asciiTheme="minorHAnsi" w:hAnsiTheme="minorHAnsi" w:cs="AkzidenzGroteskBE-Light"/>
        </w:rPr>
        <w:t>Here is sample script to read to the child:</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“First concentrate on the large muscles of your legs. Tighten all the muscles of your legs.</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Feel how tight and tense the muscles in your legs are right now. Hold it for a few moments more...and now relax. Let all the tension go. Feel the muscles in your legs going limp, loose and relaxed. Notice how relaxed the muscles feel now. Do you feel the difference between tension and relaxation? Enjoy the pleasant feeling of relaxation in your legs.</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Now focus on the muscles in your arms. Tighten your shoulders, upper arms, lower arms, and hands. Squeeze your hands into tight fists. Make the muscles in your arms and hands as tense as you can. Squeeze harder...and harder…hold the tension in your arms, shoulders, and hands. Feel the tension in these muscles. Hold it for a few moments more…and now release. Let the muscles of your shoulders, arms and hands go limp. Feel the relaxation as your shoulders lower into a comfortable position and your hands relax at your sides. Allow the muscles in your arms to relax completely.</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lastRenderedPageBreak/>
        <w:t>Focus again on your breathing—slow, even, regular breaths. Breathe in and relax. Breathe out the tension. Breathe in and relax. Breathe out the tension. Continue to breathe slowly, in and out.</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Now tighten the muscles of your back. Pull your shoulders back and tense the muscles along your spine. Arch your back slightly as you tighten these muscles. Hold…and relax. Let go of all the tension. Feel your back comfortably relaxing into a good and healthy posture.</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Turn your attention now to the muscles of your chest and stomach. Tighten and tense these muscles. Tighten them further...hold this tension…and release. Relax the muscles of your chest and stomach.</w:t>
      </w:r>
    </w:p>
    <w:p w:rsidR="00F248E1" w:rsidRPr="00CE0F0D" w:rsidRDefault="00F248E1" w:rsidP="00F248E1">
      <w:pPr>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Finally, tighten the muscles of your face. Scrunch your eyes shut, wrinkle your nose and tighten the muscles of your cheeks and chin. Hold this tension in your face…and relax. Release all the tension. Feel how relaxed your face is!</w:t>
      </w:r>
    </w:p>
    <w:p w:rsidR="00F248E1" w:rsidRPr="00CE0F0D" w:rsidRDefault="00F248E1"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Try to think about all the muscles in your body...notice how relaxed your muscles feel. Allow any last bits of tension to drain away. Enjoy the relaxation you are feeling. Notice how calm you breathe, how relaxed your muscles are. Enjoy this relaxation for a few moments.”</w:t>
      </w:r>
    </w:p>
    <w:p w:rsidR="00F248E1" w:rsidRPr="00CE0F0D" w:rsidRDefault="00F248E1" w:rsidP="00F248E1">
      <w:pPr>
        <w:autoSpaceDE w:val="0"/>
        <w:autoSpaceDN w:val="0"/>
        <w:adjustRightInd w:val="0"/>
        <w:rPr>
          <w:rFonts w:asciiTheme="minorHAnsi" w:hAnsiTheme="minorHAnsi" w:cs="AkzidenzGroteskBE-Md"/>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b/>
        </w:rPr>
        <w:t>Step 3</w:t>
      </w:r>
      <w:r w:rsidR="00CE0F0D">
        <w:rPr>
          <w:rFonts w:asciiTheme="minorHAnsi" w:hAnsiTheme="minorHAnsi" w:cs="AkzidenzGroteskBE-Md"/>
          <w:b/>
        </w:rPr>
        <w:t xml:space="preserve">: </w:t>
      </w:r>
      <w:r w:rsidRPr="00CE0F0D">
        <w:rPr>
          <w:rFonts w:asciiTheme="minorHAnsi" w:hAnsiTheme="minorHAnsi" w:cs="AkzidenzGroteskBE-Light"/>
        </w:rPr>
        <w:t>When the child is ready to return to the usual level of alertness and awareness, have them slowly reawaken their bodies. They can wiggle their toes and fingers, swing their arms gently or stretch out their arms and legs.</w:t>
      </w:r>
    </w:p>
    <w:p w:rsidR="00F248E1" w:rsidRPr="00CE0F0D" w:rsidRDefault="00F248E1" w:rsidP="00F248E1">
      <w:pPr>
        <w:autoSpaceDE w:val="0"/>
        <w:autoSpaceDN w:val="0"/>
        <w:adjustRightInd w:val="0"/>
        <w:rPr>
          <w:rFonts w:asciiTheme="minorHAnsi" w:hAnsiTheme="minorHAnsi" w:cs="AkzidenzGroteskBE-Md"/>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Md"/>
          <w:b/>
        </w:rPr>
        <w:t>Step 4</w:t>
      </w:r>
      <w:r w:rsidR="00CE0F0D">
        <w:rPr>
          <w:rFonts w:asciiTheme="minorHAnsi" w:hAnsiTheme="minorHAnsi" w:cs="AkzidenzGroteskBE-Md"/>
          <w:b/>
        </w:rPr>
        <w:t xml:space="preserve">: </w:t>
      </w:r>
      <w:r w:rsidRPr="00CE0F0D">
        <w:rPr>
          <w:rFonts w:asciiTheme="minorHAnsi" w:hAnsiTheme="minorHAnsi" w:cs="AkzidenzGroteskBE-Light"/>
        </w:rPr>
        <w:t>Encourage children to practice this at home before they fall asleep.</w:t>
      </w:r>
    </w:p>
    <w:p w:rsidR="00F248E1" w:rsidRPr="00CE0F0D" w:rsidRDefault="00F248E1" w:rsidP="00F248E1">
      <w:pPr>
        <w:autoSpaceDE w:val="0"/>
        <w:autoSpaceDN w:val="0"/>
        <w:adjustRightInd w:val="0"/>
        <w:rPr>
          <w:rFonts w:asciiTheme="minorHAnsi" w:hAnsiTheme="minorHAnsi" w:cs="AkzidenzGroteskBE-BoldCn"/>
          <w:b/>
          <w:bCs/>
        </w:rPr>
      </w:pPr>
    </w:p>
    <w:p w:rsidR="00F248E1" w:rsidRPr="00CE0F0D" w:rsidRDefault="00F248E1" w:rsidP="00F248E1">
      <w:pPr>
        <w:autoSpaceDE w:val="0"/>
        <w:autoSpaceDN w:val="0"/>
        <w:adjustRightInd w:val="0"/>
        <w:rPr>
          <w:rFonts w:asciiTheme="minorHAnsi" w:hAnsiTheme="minorHAnsi" w:cs="AkzidenzGroteskBE-BoldCn"/>
          <w:b/>
          <w:bCs/>
        </w:rPr>
      </w:pPr>
      <w:r w:rsidRPr="00CE0F0D">
        <w:rPr>
          <w:rFonts w:asciiTheme="minorHAnsi" w:hAnsiTheme="minorHAnsi" w:cs="AkzidenzGroteskBE-BoldCn"/>
          <w:b/>
          <w:bCs/>
        </w:rPr>
        <w:t>Explaining Body Relaxation to Younger Children</w:t>
      </w:r>
    </w:p>
    <w:p w:rsidR="00A737A7"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 xml:space="preserve">Younger children will not be able to follow detailed instructions, so caseworkers should be creative when teaching them body relaxation techniques. As an example, caseworkers might teach the relaxation by comparing a body to a noodle or uncooked bean (or another food that is more appropriate in the local setting). </w:t>
      </w:r>
    </w:p>
    <w:p w:rsidR="00A737A7" w:rsidRDefault="00A737A7" w:rsidP="00F248E1">
      <w:pPr>
        <w:autoSpaceDE w:val="0"/>
        <w:autoSpaceDN w:val="0"/>
        <w:adjustRightInd w:val="0"/>
        <w:rPr>
          <w:rFonts w:asciiTheme="minorHAnsi" w:hAnsiTheme="minorHAnsi" w:cs="AkzidenzGroteskBE-Light"/>
        </w:rPr>
      </w:pP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Here is an example using an uncooked bean:</w:t>
      </w:r>
    </w:p>
    <w:p w:rsidR="00F248E1" w:rsidRPr="00CE0F0D" w:rsidRDefault="00F248E1" w:rsidP="00F248E1">
      <w:pPr>
        <w:autoSpaceDE w:val="0"/>
        <w:autoSpaceDN w:val="0"/>
        <w:adjustRightInd w:val="0"/>
        <w:rPr>
          <w:rFonts w:asciiTheme="minorHAnsi" w:hAnsiTheme="minorHAnsi" w:cs="AkzidenzGroteskBE-Light"/>
        </w:rPr>
      </w:pPr>
      <w:r w:rsidRPr="00CE0F0D">
        <w:rPr>
          <w:rFonts w:asciiTheme="minorHAnsi" w:hAnsiTheme="minorHAnsi" w:cs="AkzidenzGroteskBE-Light"/>
        </w:rPr>
        <w:t>“Have you ever seen beans before they are cooked? What do they look like? They are very stiff. How about beans after they’re cooked, what are they like? They are soft and mushy. Let’s pretend we are cooked and uncooked beans! First, we’ll pretend to be uncooked beans and be very tense and strong and stand up very straight. And then we’ll be cooked beans, loose and relaxed and soft. Let’s try again (repeat here, having the child follow you): Let’s be uncooked beans... okay, now cooked beans... then uncooked beans... then, pause a few seconds and say cooked beans...” (</w:t>
      </w:r>
      <w:proofErr w:type="gramStart"/>
      <w:r w:rsidRPr="00CE0F0D">
        <w:rPr>
          <w:rFonts w:asciiTheme="minorHAnsi" w:hAnsiTheme="minorHAnsi" w:cs="AkzidenzGroteskBE-Light"/>
        </w:rPr>
        <w:t>can</w:t>
      </w:r>
      <w:proofErr w:type="gramEnd"/>
      <w:r w:rsidRPr="00CE0F0D">
        <w:rPr>
          <w:rFonts w:asciiTheme="minorHAnsi" w:hAnsiTheme="minorHAnsi" w:cs="AkzidenzGroteskBE-Light"/>
        </w:rPr>
        <w:t xml:space="preserve"> repeat several times).</w:t>
      </w:r>
    </w:p>
    <w:p w:rsidR="00F248E1" w:rsidRPr="00CE0F0D" w:rsidRDefault="00F248E1" w:rsidP="00F248E1">
      <w:pPr>
        <w:autoSpaceDE w:val="0"/>
        <w:autoSpaceDN w:val="0"/>
        <w:adjustRightInd w:val="0"/>
        <w:rPr>
          <w:rFonts w:asciiTheme="minorHAnsi" w:hAnsiTheme="minorHAnsi" w:cs="AkzidenzGroteskBE-BoldCn"/>
          <w:b/>
          <w:bCs/>
        </w:rPr>
      </w:pPr>
    </w:p>
    <w:p w:rsidR="00F248E1" w:rsidRPr="00CE0F0D" w:rsidRDefault="00CE0F0D" w:rsidP="00F248E1">
      <w:pPr>
        <w:autoSpaceDE w:val="0"/>
        <w:autoSpaceDN w:val="0"/>
        <w:adjustRightInd w:val="0"/>
        <w:rPr>
          <w:rFonts w:asciiTheme="minorHAnsi" w:hAnsiTheme="minorHAnsi"/>
        </w:rPr>
      </w:pPr>
      <w:r>
        <w:rPr>
          <w:rFonts w:asciiTheme="minorHAnsi" w:hAnsiTheme="minorHAnsi" w:cs="AkzidenzGroteskBE-BoldCn"/>
          <w:b/>
          <w:bCs/>
        </w:rPr>
        <w:t xml:space="preserve">Include the Parent / Caregiver: </w:t>
      </w:r>
      <w:r w:rsidR="00F248E1" w:rsidRPr="00CE0F0D">
        <w:rPr>
          <w:rFonts w:asciiTheme="minorHAnsi" w:hAnsiTheme="minorHAnsi" w:cs="AkzidenzGroteskBE-Light"/>
        </w:rPr>
        <w:t xml:space="preserve">Parents can be taught body relaxation in order to help their children practice these skills at home. In addition, parents benefit from these skills themselves, given the high levels of stress they may be experiencing. The same body relaxation techniques taught to children can be taught to their parent. To reinforce the skill, children can help teach their parents in session. </w:t>
      </w:r>
    </w:p>
    <w:p w:rsidR="00F248E1" w:rsidRPr="00CE0F0D" w:rsidRDefault="00F248E1" w:rsidP="00E11703">
      <w:pPr>
        <w:spacing w:line="288" w:lineRule="auto"/>
        <w:jc w:val="both"/>
        <w:rPr>
          <w:rFonts w:asciiTheme="minorHAnsi" w:hAnsiTheme="minorHAnsi" w:cs="Arial"/>
          <w:b/>
        </w:rPr>
      </w:pPr>
    </w:p>
    <w:p w:rsidR="00CD7134" w:rsidRPr="00402659" w:rsidRDefault="00112475" w:rsidP="00402659">
      <w:pPr>
        <w:spacing w:after="200" w:line="276" w:lineRule="auto"/>
        <w:rPr>
          <w:rFonts w:asciiTheme="minorHAnsi" w:hAnsiTheme="minorHAnsi" w:cs="Arial"/>
          <w:b/>
          <w:u w:val="single"/>
        </w:rPr>
      </w:pPr>
    </w:p>
    <w:sectPr w:rsidR="00CD7134" w:rsidRPr="00402659">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475" w:rsidRDefault="00112475" w:rsidP="00345833">
      <w:r>
        <w:separator/>
      </w:r>
    </w:p>
  </w:endnote>
  <w:endnote w:type="continuationSeparator" w:id="0">
    <w:p w:rsidR="00112475" w:rsidRDefault="00112475" w:rsidP="0034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AkzidenzGroteskBE-Md">
    <w:altName w:val="Cambria"/>
    <w:panose1 w:val="00000000000000000000"/>
    <w:charset w:val="4D"/>
    <w:family w:val="swiss"/>
    <w:notTrueType/>
    <w:pitch w:val="default"/>
    <w:sig w:usb0="00000003" w:usb1="00000000" w:usb2="00000000" w:usb3="00000000" w:csb0="00000001" w:csb1="00000000"/>
  </w:font>
  <w:font w:name="AkzidenzGroteskBE-Regular">
    <w:panose1 w:val="00000000000000000000"/>
    <w:charset w:val="00"/>
    <w:family w:val="swiss"/>
    <w:notTrueType/>
    <w:pitch w:val="default"/>
    <w:sig w:usb0="00000003" w:usb1="00000000" w:usb2="00000000" w:usb3="00000000" w:csb0="00000001" w:csb1="00000000"/>
  </w:font>
  <w:font w:name="AkzidenzGroteskBE-BoldCn">
    <w:altName w:val="Cambria"/>
    <w:panose1 w:val="00000000000000000000"/>
    <w:charset w:val="4D"/>
    <w:family w:val="swiss"/>
    <w:notTrueType/>
    <w:pitch w:val="default"/>
    <w:sig w:usb0="00000003" w:usb1="00000000" w:usb2="00000000" w:usb3="00000000" w:csb0="00000001" w:csb1="00000000"/>
  </w:font>
  <w:font w:name="MyriadPro-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475" w:rsidRDefault="00112475" w:rsidP="00345833">
      <w:r>
        <w:separator/>
      </w:r>
    </w:p>
  </w:footnote>
  <w:footnote w:type="continuationSeparator" w:id="0">
    <w:p w:rsidR="00112475" w:rsidRDefault="00112475" w:rsidP="00345833">
      <w:r>
        <w:continuationSeparator/>
      </w:r>
    </w:p>
  </w:footnote>
  <w:footnote w:id="1">
    <w:p w:rsidR="00EA5001" w:rsidRPr="00EA5001" w:rsidRDefault="00EA5001">
      <w:pPr>
        <w:pStyle w:val="FootnoteText"/>
        <w:rPr>
          <w:lang w:val="en-GB"/>
        </w:rPr>
      </w:pPr>
      <w:r>
        <w:rPr>
          <w:rStyle w:val="FootnoteReference"/>
        </w:rPr>
        <w:footnoteRef/>
      </w:r>
      <w:r>
        <w:t xml:space="preserve"> </w:t>
      </w:r>
      <w:r>
        <w:rPr>
          <w:rFonts w:asciiTheme="minorHAnsi" w:hAnsiTheme="minorHAnsi" w:cs="Arial"/>
        </w:rPr>
        <w:t>Caring for Child Survivors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833" w:rsidRPr="00345833" w:rsidRDefault="00345833" w:rsidP="00345833">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923328">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r w:rsidR="00923328">
      <w:rPr>
        <w:rFonts w:asciiTheme="minorHAnsi" w:hAnsiTheme="minorHAnsi"/>
        <w:color w:val="808080" w:themeColor="background1" w:themeShade="80"/>
      </w:rPr>
      <w:t xml:space="preserve"> </w:t>
    </w:r>
    <w:ins w:id="7" w:author="Camilla Jones" w:date="2014-02-04T13:28:00Z">
      <w:r w:rsidR="001B70AC">
        <w:rPr>
          <w:rFonts w:asciiTheme="minorHAnsi" w:hAnsiTheme="minorHAnsi"/>
          <w:color w:val="808080" w:themeColor="background1" w:themeShade="80"/>
        </w:rPr>
        <w:t xml:space="preserve">Manual </w:t>
      </w:r>
    </w:ins>
    <w:del w:id="8" w:author="Camilla Jones" w:date="2014-02-04T13:28:00Z">
      <w:r w:rsidR="00923328" w:rsidDel="001B70AC">
        <w:rPr>
          <w:rFonts w:asciiTheme="minorHAnsi" w:hAnsiTheme="minorHAnsi"/>
          <w:color w:val="808080" w:themeColor="background1" w:themeShade="80"/>
        </w:rPr>
        <w:delText>Module E4</w:delText>
      </w:r>
    </w:del>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E6C3B"/>
    <w:multiLevelType w:val="hybridMultilevel"/>
    <w:tmpl w:val="A62C73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25781F85"/>
    <w:multiLevelType w:val="hybridMultilevel"/>
    <w:tmpl w:val="611A88BC"/>
    <w:lvl w:ilvl="0" w:tplc="1770941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33808D7"/>
    <w:multiLevelType w:val="hybridMultilevel"/>
    <w:tmpl w:val="A5482E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6F514EEB"/>
    <w:multiLevelType w:val="hybridMultilevel"/>
    <w:tmpl w:val="A08EE1E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03"/>
    <w:rsid w:val="00006E3B"/>
    <w:rsid w:val="000D7EEE"/>
    <w:rsid w:val="00112475"/>
    <w:rsid w:val="00164D77"/>
    <w:rsid w:val="001B01BB"/>
    <w:rsid w:val="001B70AC"/>
    <w:rsid w:val="001C6FA7"/>
    <w:rsid w:val="0022517B"/>
    <w:rsid w:val="00242EF4"/>
    <w:rsid w:val="00290739"/>
    <w:rsid w:val="00345833"/>
    <w:rsid w:val="00402659"/>
    <w:rsid w:val="004859F2"/>
    <w:rsid w:val="00553354"/>
    <w:rsid w:val="005C3490"/>
    <w:rsid w:val="006368B9"/>
    <w:rsid w:val="007A17F5"/>
    <w:rsid w:val="008031E1"/>
    <w:rsid w:val="00923328"/>
    <w:rsid w:val="0098033F"/>
    <w:rsid w:val="009D07AB"/>
    <w:rsid w:val="00A737A7"/>
    <w:rsid w:val="00B01D2C"/>
    <w:rsid w:val="00C00DF0"/>
    <w:rsid w:val="00CE0F0D"/>
    <w:rsid w:val="00E11703"/>
    <w:rsid w:val="00E71455"/>
    <w:rsid w:val="00EA5001"/>
    <w:rsid w:val="00F24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703"/>
    <w:pPr>
      <w:spacing w:after="0" w:line="240" w:lineRule="auto"/>
    </w:pPr>
    <w:rPr>
      <w:rFonts w:ascii="Times New Roman" w:eastAsia="MS Mincho" w:hAnsi="Times New Roman" w:cs="Times New Roman"/>
      <w:sz w:val="24"/>
      <w:szCs w:val="24"/>
      <w:lang w:val="en-AU" w:eastAsia="ja-JP"/>
    </w:rPr>
  </w:style>
  <w:style w:type="paragraph" w:styleId="Heading5">
    <w:name w:val="heading 5"/>
    <w:basedOn w:val="Normal"/>
    <w:next w:val="Normal"/>
    <w:link w:val="Heading5Char"/>
    <w:qFormat/>
    <w:rsid w:val="005C3490"/>
    <w:pPr>
      <w:spacing w:before="240" w:after="60"/>
      <w:outlineLvl w:val="4"/>
    </w:pPr>
    <w:rPr>
      <w:rFonts w:eastAsia="Times New Roman"/>
      <w:b/>
      <w:bCs/>
      <w:i/>
      <w:iCs/>
      <w:sz w:val="26"/>
      <w:szCs w:val="26"/>
      <w:lang w:val="bg-BG" w:eastAsia="bg-BG"/>
    </w:rPr>
  </w:style>
  <w:style w:type="paragraph" w:styleId="Heading6">
    <w:name w:val="heading 6"/>
    <w:basedOn w:val="Normal"/>
    <w:next w:val="Normal"/>
    <w:link w:val="Heading6Char"/>
    <w:qFormat/>
    <w:rsid w:val="005C3490"/>
    <w:pPr>
      <w:spacing w:before="240" w:after="60"/>
      <w:outlineLvl w:val="5"/>
    </w:pPr>
    <w:rPr>
      <w:rFonts w:eastAsia="Times New Roman"/>
      <w:b/>
      <w:bCs/>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11703"/>
    <w:rPr>
      <w:sz w:val="18"/>
      <w:szCs w:val="18"/>
    </w:rPr>
  </w:style>
  <w:style w:type="paragraph" w:styleId="CommentText">
    <w:name w:val="annotation text"/>
    <w:basedOn w:val="Normal"/>
    <w:link w:val="CommentTextChar"/>
    <w:uiPriority w:val="99"/>
    <w:unhideWhenUsed/>
    <w:rsid w:val="00E11703"/>
  </w:style>
  <w:style w:type="character" w:customStyle="1" w:styleId="CommentTextChar">
    <w:name w:val="Comment Text Char"/>
    <w:basedOn w:val="DefaultParagraphFont"/>
    <w:link w:val="CommentText"/>
    <w:uiPriority w:val="99"/>
    <w:rsid w:val="00E11703"/>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11703"/>
    <w:rPr>
      <w:rFonts w:ascii="Tahoma" w:hAnsi="Tahoma" w:cs="Tahoma"/>
      <w:sz w:val="16"/>
      <w:szCs w:val="16"/>
    </w:rPr>
  </w:style>
  <w:style w:type="character" w:customStyle="1" w:styleId="BalloonTextChar">
    <w:name w:val="Balloon Text Char"/>
    <w:basedOn w:val="DefaultParagraphFont"/>
    <w:link w:val="BalloonText"/>
    <w:uiPriority w:val="99"/>
    <w:semiHidden/>
    <w:rsid w:val="00E11703"/>
    <w:rPr>
      <w:rFonts w:ascii="Tahoma" w:eastAsia="MS Mincho" w:hAnsi="Tahoma" w:cs="Tahoma"/>
      <w:sz w:val="16"/>
      <w:szCs w:val="16"/>
      <w:lang w:val="en-AU" w:eastAsia="ja-JP"/>
    </w:rPr>
  </w:style>
  <w:style w:type="paragraph" w:styleId="ListParagraph">
    <w:name w:val="List Paragraph"/>
    <w:basedOn w:val="Normal"/>
    <w:uiPriority w:val="34"/>
    <w:qFormat/>
    <w:rsid w:val="00F248E1"/>
    <w:pPr>
      <w:ind w:left="720"/>
      <w:contextualSpacing/>
    </w:pPr>
  </w:style>
  <w:style w:type="character" w:customStyle="1" w:styleId="Heading5Char">
    <w:name w:val="Heading 5 Char"/>
    <w:basedOn w:val="DefaultParagraphFont"/>
    <w:link w:val="Heading5"/>
    <w:rsid w:val="005C3490"/>
    <w:rPr>
      <w:rFonts w:ascii="Times New Roman" w:eastAsia="Times New Roman" w:hAnsi="Times New Roman" w:cs="Times New Roman"/>
      <w:b/>
      <w:bCs/>
      <w:i/>
      <w:iCs/>
      <w:sz w:val="26"/>
      <w:szCs w:val="26"/>
      <w:lang w:val="bg-BG" w:eastAsia="bg-BG"/>
    </w:rPr>
  </w:style>
  <w:style w:type="character" w:customStyle="1" w:styleId="Heading6Char">
    <w:name w:val="Heading 6 Char"/>
    <w:basedOn w:val="DefaultParagraphFont"/>
    <w:link w:val="Heading6"/>
    <w:rsid w:val="005C3490"/>
    <w:rPr>
      <w:rFonts w:ascii="Times New Roman" w:eastAsia="Times New Roman" w:hAnsi="Times New Roman" w:cs="Times New Roman"/>
      <w:b/>
      <w:bCs/>
      <w:lang w:val="bg-BG" w:eastAsia="bg-BG"/>
    </w:rPr>
  </w:style>
  <w:style w:type="paragraph" w:styleId="BodyText">
    <w:name w:val="Body Text"/>
    <w:basedOn w:val="Normal"/>
    <w:link w:val="BodyTextChar"/>
    <w:rsid w:val="005C3490"/>
    <w:rPr>
      <w:rFonts w:eastAsia="Times New Roman"/>
      <w:b/>
      <w:bCs/>
      <w:lang w:val="bg-BG" w:eastAsia="bg-BG"/>
    </w:rPr>
  </w:style>
  <w:style w:type="character" w:customStyle="1" w:styleId="BodyTextChar">
    <w:name w:val="Body Text Char"/>
    <w:basedOn w:val="DefaultParagraphFont"/>
    <w:link w:val="BodyText"/>
    <w:rsid w:val="005C3490"/>
    <w:rPr>
      <w:rFonts w:ascii="Times New Roman" w:eastAsia="Times New Roman" w:hAnsi="Times New Roman" w:cs="Times New Roman"/>
      <w:b/>
      <w:bCs/>
      <w:sz w:val="24"/>
      <w:szCs w:val="24"/>
      <w:lang w:val="bg-BG" w:eastAsia="bg-BG"/>
    </w:rPr>
  </w:style>
  <w:style w:type="paragraph" w:styleId="Header">
    <w:name w:val="header"/>
    <w:aliases w:val="ARC header"/>
    <w:basedOn w:val="Normal"/>
    <w:link w:val="HeaderChar"/>
    <w:uiPriority w:val="99"/>
    <w:unhideWhenUsed/>
    <w:rsid w:val="00345833"/>
    <w:pPr>
      <w:tabs>
        <w:tab w:val="center" w:pos="4513"/>
        <w:tab w:val="right" w:pos="9026"/>
      </w:tabs>
    </w:pPr>
  </w:style>
  <w:style w:type="character" w:customStyle="1" w:styleId="HeaderChar">
    <w:name w:val="Header Char"/>
    <w:aliases w:val="ARC header Char"/>
    <w:basedOn w:val="DefaultParagraphFont"/>
    <w:link w:val="Header"/>
    <w:uiPriority w:val="99"/>
    <w:rsid w:val="00345833"/>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45833"/>
    <w:pPr>
      <w:tabs>
        <w:tab w:val="center" w:pos="4513"/>
        <w:tab w:val="right" w:pos="9026"/>
      </w:tabs>
    </w:pPr>
  </w:style>
  <w:style w:type="character" w:customStyle="1" w:styleId="FooterChar">
    <w:name w:val="Footer Char"/>
    <w:basedOn w:val="DefaultParagraphFont"/>
    <w:link w:val="Footer"/>
    <w:uiPriority w:val="99"/>
    <w:rsid w:val="00345833"/>
    <w:rPr>
      <w:rFonts w:ascii="Times New Roman" w:eastAsia="MS Mincho" w:hAnsi="Times New Roman" w:cs="Times New Roman"/>
      <w:sz w:val="24"/>
      <w:szCs w:val="24"/>
      <w:lang w:val="en-AU" w:eastAsia="ja-JP"/>
    </w:rPr>
  </w:style>
  <w:style w:type="paragraph" w:styleId="FootnoteText">
    <w:name w:val="footnote text"/>
    <w:basedOn w:val="Normal"/>
    <w:link w:val="FootnoteTextChar"/>
    <w:uiPriority w:val="99"/>
    <w:semiHidden/>
    <w:unhideWhenUsed/>
    <w:rsid w:val="00EA5001"/>
    <w:rPr>
      <w:sz w:val="20"/>
      <w:szCs w:val="20"/>
    </w:rPr>
  </w:style>
  <w:style w:type="character" w:customStyle="1" w:styleId="FootnoteTextChar">
    <w:name w:val="Footnote Text Char"/>
    <w:basedOn w:val="DefaultParagraphFont"/>
    <w:link w:val="FootnoteText"/>
    <w:uiPriority w:val="99"/>
    <w:semiHidden/>
    <w:rsid w:val="00EA5001"/>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EA500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703"/>
    <w:pPr>
      <w:spacing w:after="0" w:line="240" w:lineRule="auto"/>
    </w:pPr>
    <w:rPr>
      <w:rFonts w:ascii="Times New Roman" w:eastAsia="MS Mincho" w:hAnsi="Times New Roman" w:cs="Times New Roman"/>
      <w:sz w:val="24"/>
      <w:szCs w:val="24"/>
      <w:lang w:val="en-AU" w:eastAsia="ja-JP"/>
    </w:rPr>
  </w:style>
  <w:style w:type="paragraph" w:styleId="Heading5">
    <w:name w:val="heading 5"/>
    <w:basedOn w:val="Normal"/>
    <w:next w:val="Normal"/>
    <w:link w:val="Heading5Char"/>
    <w:qFormat/>
    <w:rsid w:val="005C3490"/>
    <w:pPr>
      <w:spacing w:before="240" w:after="60"/>
      <w:outlineLvl w:val="4"/>
    </w:pPr>
    <w:rPr>
      <w:rFonts w:eastAsia="Times New Roman"/>
      <w:b/>
      <w:bCs/>
      <w:i/>
      <w:iCs/>
      <w:sz w:val="26"/>
      <w:szCs w:val="26"/>
      <w:lang w:val="bg-BG" w:eastAsia="bg-BG"/>
    </w:rPr>
  </w:style>
  <w:style w:type="paragraph" w:styleId="Heading6">
    <w:name w:val="heading 6"/>
    <w:basedOn w:val="Normal"/>
    <w:next w:val="Normal"/>
    <w:link w:val="Heading6Char"/>
    <w:qFormat/>
    <w:rsid w:val="005C3490"/>
    <w:pPr>
      <w:spacing w:before="240" w:after="60"/>
      <w:outlineLvl w:val="5"/>
    </w:pPr>
    <w:rPr>
      <w:rFonts w:eastAsia="Times New Roman"/>
      <w:b/>
      <w:bCs/>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11703"/>
    <w:rPr>
      <w:sz w:val="18"/>
      <w:szCs w:val="18"/>
    </w:rPr>
  </w:style>
  <w:style w:type="paragraph" w:styleId="CommentText">
    <w:name w:val="annotation text"/>
    <w:basedOn w:val="Normal"/>
    <w:link w:val="CommentTextChar"/>
    <w:uiPriority w:val="99"/>
    <w:unhideWhenUsed/>
    <w:rsid w:val="00E11703"/>
  </w:style>
  <w:style w:type="character" w:customStyle="1" w:styleId="CommentTextChar">
    <w:name w:val="Comment Text Char"/>
    <w:basedOn w:val="DefaultParagraphFont"/>
    <w:link w:val="CommentText"/>
    <w:uiPriority w:val="99"/>
    <w:rsid w:val="00E11703"/>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11703"/>
    <w:rPr>
      <w:rFonts w:ascii="Tahoma" w:hAnsi="Tahoma" w:cs="Tahoma"/>
      <w:sz w:val="16"/>
      <w:szCs w:val="16"/>
    </w:rPr>
  </w:style>
  <w:style w:type="character" w:customStyle="1" w:styleId="BalloonTextChar">
    <w:name w:val="Balloon Text Char"/>
    <w:basedOn w:val="DefaultParagraphFont"/>
    <w:link w:val="BalloonText"/>
    <w:uiPriority w:val="99"/>
    <w:semiHidden/>
    <w:rsid w:val="00E11703"/>
    <w:rPr>
      <w:rFonts w:ascii="Tahoma" w:eastAsia="MS Mincho" w:hAnsi="Tahoma" w:cs="Tahoma"/>
      <w:sz w:val="16"/>
      <w:szCs w:val="16"/>
      <w:lang w:val="en-AU" w:eastAsia="ja-JP"/>
    </w:rPr>
  </w:style>
  <w:style w:type="paragraph" w:styleId="ListParagraph">
    <w:name w:val="List Paragraph"/>
    <w:basedOn w:val="Normal"/>
    <w:uiPriority w:val="34"/>
    <w:qFormat/>
    <w:rsid w:val="00F248E1"/>
    <w:pPr>
      <w:ind w:left="720"/>
      <w:contextualSpacing/>
    </w:pPr>
  </w:style>
  <w:style w:type="character" w:customStyle="1" w:styleId="Heading5Char">
    <w:name w:val="Heading 5 Char"/>
    <w:basedOn w:val="DefaultParagraphFont"/>
    <w:link w:val="Heading5"/>
    <w:rsid w:val="005C3490"/>
    <w:rPr>
      <w:rFonts w:ascii="Times New Roman" w:eastAsia="Times New Roman" w:hAnsi="Times New Roman" w:cs="Times New Roman"/>
      <w:b/>
      <w:bCs/>
      <w:i/>
      <w:iCs/>
      <w:sz w:val="26"/>
      <w:szCs w:val="26"/>
      <w:lang w:val="bg-BG" w:eastAsia="bg-BG"/>
    </w:rPr>
  </w:style>
  <w:style w:type="character" w:customStyle="1" w:styleId="Heading6Char">
    <w:name w:val="Heading 6 Char"/>
    <w:basedOn w:val="DefaultParagraphFont"/>
    <w:link w:val="Heading6"/>
    <w:rsid w:val="005C3490"/>
    <w:rPr>
      <w:rFonts w:ascii="Times New Roman" w:eastAsia="Times New Roman" w:hAnsi="Times New Roman" w:cs="Times New Roman"/>
      <w:b/>
      <w:bCs/>
      <w:lang w:val="bg-BG" w:eastAsia="bg-BG"/>
    </w:rPr>
  </w:style>
  <w:style w:type="paragraph" w:styleId="BodyText">
    <w:name w:val="Body Text"/>
    <w:basedOn w:val="Normal"/>
    <w:link w:val="BodyTextChar"/>
    <w:rsid w:val="005C3490"/>
    <w:rPr>
      <w:rFonts w:eastAsia="Times New Roman"/>
      <w:b/>
      <w:bCs/>
      <w:lang w:val="bg-BG" w:eastAsia="bg-BG"/>
    </w:rPr>
  </w:style>
  <w:style w:type="character" w:customStyle="1" w:styleId="BodyTextChar">
    <w:name w:val="Body Text Char"/>
    <w:basedOn w:val="DefaultParagraphFont"/>
    <w:link w:val="BodyText"/>
    <w:rsid w:val="005C3490"/>
    <w:rPr>
      <w:rFonts w:ascii="Times New Roman" w:eastAsia="Times New Roman" w:hAnsi="Times New Roman" w:cs="Times New Roman"/>
      <w:b/>
      <w:bCs/>
      <w:sz w:val="24"/>
      <w:szCs w:val="24"/>
      <w:lang w:val="bg-BG" w:eastAsia="bg-BG"/>
    </w:rPr>
  </w:style>
  <w:style w:type="paragraph" w:styleId="Header">
    <w:name w:val="header"/>
    <w:aliases w:val="ARC header"/>
    <w:basedOn w:val="Normal"/>
    <w:link w:val="HeaderChar"/>
    <w:uiPriority w:val="99"/>
    <w:unhideWhenUsed/>
    <w:rsid w:val="00345833"/>
    <w:pPr>
      <w:tabs>
        <w:tab w:val="center" w:pos="4513"/>
        <w:tab w:val="right" w:pos="9026"/>
      </w:tabs>
    </w:pPr>
  </w:style>
  <w:style w:type="character" w:customStyle="1" w:styleId="HeaderChar">
    <w:name w:val="Header Char"/>
    <w:aliases w:val="ARC header Char"/>
    <w:basedOn w:val="DefaultParagraphFont"/>
    <w:link w:val="Header"/>
    <w:uiPriority w:val="99"/>
    <w:rsid w:val="00345833"/>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345833"/>
    <w:pPr>
      <w:tabs>
        <w:tab w:val="center" w:pos="4513"/>
        <w:tab w:val="right" w:pos="9026"/>
      </w:tabs>
    </w:pPr>
  </w:style>
  <w:style w:type="character" w:customStyle="1" w:styleId="FooterChar">
    <w:name w:val="Footer Char"/>
    <w:basedOn w:val="DefaultParagraphFont"/>
    <w:link w:val="Footer"/>
    <w:uiPriority w:val="99"/>
    <w:rsid w:val="00345833"/>
    <w:rPr>
      <w:rFonts w:ascii="Times New Roman" w:eastAsia="MS Mincho" w:hAnsi="Times New Roman" w:cs="Times New Roman"/>
      <w:sz w:val="24"/>
      <w:szCs w:val="24"/>
      <w:lang w:val="en-AU" w:eastAsia="ja-JP"/>
    </w:rPr>
  </w:style>
  <w:style w:type="paragraph" w:styleId="FootnoteText">
    <w:name w:val="footnote text"/>
    <w:basedOn w:val="Normal"/>
    <w:link w:val="FootnoteTextChar"/>
    <w:uiPriority w:val="99"/>
    <w:semiHidden/>
    <w:unhideWhenUsed/>
    <w:rsid w:val="00EA5001"/>
    <w:rPr>
      <w:sz w:val="20"/>
      <w:szCs w:val="20"/>
    </w:rPr>
  </w:style>
  <w:style w:type="character" w:customStyle="1" w:styleId="FootnoteTextChar">
    <w:name w:val="Footnote Text Char"/>
    <w:basedOn w:val="DefaultParagraphFont"/>
    <w:link w:val="FootnoteText"/>
    <w:uiPriority w:val="99"/>
    <w:semiHidden/>
    <w:rsid w:val="00EA5001"/>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EA50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73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1FF4-6304-41CE-A039-A8E16EB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11</cp:revision>
  <dcterms:created xsi:type="dcterms:W3CDTF">2013-10-13T17:31:00Z</dcterms:created>
  <dcterms:modified xsi:type="dcterms:W3CDTF">2014-02-14T12:26:00Z</dcterms:modified>
</cp:coreProperties>
</file>